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03982" w:rsidRPr="00B03982">
        <w:rPr>
          <w:b/>
          <w:i/>
          <w:noProof/>
          <w:sz w:val="28"/>
        </w:rPr>
        <w:t>S2-2106049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2054C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3982" w:rsidP="00547111">
            <w:pPr>
              <w:pStyle w:val="CRCoverPage"/>
              <w:spacing w:after="0"/>
              <w:rPr>
                <w:noProof/>
              </w:rPr>
            </w:pPr>
            <w:r w:rsidRPr="00B03982">
              <w:rPr>
                <w:b/>
                <w:noProof/>
                <w:sz w:val="28"/>
              </w:rPr>
              <w:t>3135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03982">
              <w:rPr>
                <w:b/>
                <w:noProof/>
                <w:sz w:val="28"/>
              </w:rPr>
              <w:fldChar w:fldCharType="begin"/>
            </w:r>
            <w:r w:rsidRPr="00B03982">
              <w:rPr>
                <w:b/>
                <w:noProof/>
                <w:sz w:val="28"/>
              </w:rPr>
              <w:instrText xml:space="preserve"> DOCPROPERTY  Revision  \* MERGEFORMAT </w:instrText>
            </w:r>
            <w:r w:rsidRPr="00B03982">
              <w:rPr>
                <w:b/>
                <w:noProof/>
                <w:sz w:val="28"/>
              </w:rPr>
              <w:fldChar w:fldCharType="separate"/>
            </w:r>
            <w:r w:rsidR="006D18D3" w:rsidRPr="00B03982">
              <w:rPr>
                <w:b/>
                <w:noProof/>
                <w:sz w:val="28"/>
              </w:rPr>
              <w:t>-</w:t>
            </w:r>
            <w:r w:rsidRPr="00B03982">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54CA">
            <w:pPr>
              <w:pStyle w:val="CRCoverPage"/>
              <w:spacing w:after="0"/>
              <w:jc w:val="center"/>
              <w:rPr>
                <w:noProof/>
                <w:sz w:val="28"/>
              </w:rPr>
            </w:pPr>
            <w:r>
              <w:rPr>
                <w:b/>
                <w:noProof/>
                <w:sz w:val="28"/>
              </w:rPr>
              <w:t>17.1.</w:t>
            </w:r>
            <w:r w:rsidR="005857BE">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077D" w:rsidP="001E41F3">
            <w:pPr>
              <w:pStyle w:val="CRCoverPage"/>
              <w:spacing w:after="0"/>
              <w:jc w:val="center"/>
              <w:rPr>
                <w:b/>
                <w:caps/>
                <w:noProof/>
              </w:rPr>
            </w:pPr>
            <w:r w:rsidRPr="001A3956">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A395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674">
            <w:pPr>
              <w:pStyle w:val="CRCoverPage"/>
              <w:spacing w:after="0"/>
              <w:ind w:left="100"/>
              <w:rPr>
                <w:noProof/>
              </w:rPr>
            </w:pPr>
            <w:r w:rsidRPr="00E27674">
              <w:t>AN sends onboarding indication to AMF in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54C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8225DF">
            <w:pPr>
              <w:pStyle w:val="CRCoverPage"/>
              <w:spacing w:after="0"/>
              <w:ind w:left="100"/>
              <w:rPr>
                <w:noProof/>
              </w:rPr>
            </w:pPr>
            <w:r>
              <w:rPr>
                <w:noProof/>
              </w:rPr>
              <w:t>2021-08-</w:t>
            </w:r>
            <w:r w:rsidR="008225DF">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51C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2767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D34EA" w:rsidRDefault="004D34EA" w:rsidP="004D34EA">
            <w:pPr>
              <w:pStyle w:val="CRCoverPage"/>
              <w:spacing w:after="0"/>
              <w:rPr>
                <w:noProof/>
                <w:lang w:eastAsia="zh-CN"/>
              </w:rPr>
            </w:pPr>
            <w:r>
              <w:rPr>
                <w:noProof/>
              </w:rPr>
              <w:t xml:space="preserve">NG-RAN indicates its onboarding capability </w:t>
            </w:r>
            <w:r w:rsidRPr="001E1D8C">
              <w:rPr>
                <w:noProof/>
              </w:rPr>
              <w:t>to AMF</w:t>
            </w:r>
            <w:r>
              <w:rPr>
                <w:noProof/>
                <w:lang w:eastAsia="zh-CN"/>
              </w:rPr>
              <w:t xml:space="preserve"> for verification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Pr="001E1D8C" w:rsidRDefault="001E41F3">
            <w:pPr>
              <w:pStyle w:val="CRCoverPage"/>
              <w:tabs>
                <w:tab w:val="right" w:pos="2184"/>
              </w:tabs>
              <w:spacing w:after="0"/>
              <w:rPr>
                <w:b/>
                <w:i/>
                <w:noProof/>
              </w:rPr>
            </w:pPr>
            <w:r w:rsidRPr="001E1D8C">
              <w:rPr>
                <w:b/>
                <w:i/>
                <w:noProof/>
              </w:rPr>
              <w:t>Summary of change</w:t>
            </w:r>
            <w:r w:rsidR="0051580D" w:rsidRPr="001E1D8C">
              <w:rPr>
                <w:b/>
                <w:i/>
                <w:noProof/>
              </w:rPr>
              <w:t>:</w:t>
            </w:r>
          </w:p>
        </w:tc>
        <w:tc>
          <w:tcPr>
            <w:tcW w:w="6946" w:type="dxa"/>
            <w:gridSpan w:val="9"/>
            <w:tcBorders>
              <w:right w:val="single" w:sz="4" w:space="0" w:color="auto"/>
            </w:tcBorders>
            <w:shd w:val="pct30" w:color="FFFF00" w:fill="auto"/>
          </w:tcPr>
          <w:p w:rsidR="001E41F3" w:rsidRDefault="004D34EA" w:rsidP="001E1D8C">
            <w:pPr>
              <w:pStyle w:val="CRCoverPage"/>
              <w:numPr>
                <w:ilvl w:val="0"/>
                <w:numId w:val="1"/>
              </w:numPr>
              <w:spacing w:after="0"/>
              <w:rPr>
                <w:noProof/>
              </w:rPr>
            </w:pPr>
            <w:r>
              <w:rPr>
                <w:noProof/>
              </w:rPr>
              <w:t xml:space="preserve">NG-RAN indicates its onboarding capability </w:t>
            </w:r>
            <w:r w:rsidR="001E1D8C" w:rsidRPr="001E1D8C">
              <w:rPr>
                <w:noProof/>
              </w:rPr>
              <w:t>to AMF</w:t>
            </w:r>
          </w:p>
          <w:p w:rsidR="001E1D8C" w:rsidRPr="001E1D8C" w:rsidRDefault="001E1D8C" w:rsidP="001E1D8C">
            <w:pPr>
              <w:pStyle w:val="CRCoverPage"/>
              <w:numPr>
                <w:ilvl w:val="0"/>
                <w:numId w:val="1"/>
              </w:numPr>
              <w:spacing w:after="0"/>
              <w:rPr>
                <w:noProof/>
              </w:rPr>
            </w:pPr>
            <w:r>
              <w:rPr>
                <w:noProof/>
              </w:rPr>
              <w:t>AMF verify the coincid</w:t>
            </w:r>
            <w:r w:rsidR="004D34EA">
              <w:rPr>
                <w:noProof/>
              </w:rPr>
              <w:t xml:space="preserve">ence of the onboarding capability </w:t>
            </w:r>
            <w:r>
              <w:rPr>
                <w:noProof/>
              </w:rPr>
              <w:t xml:space="preserve"> received from NG-RAN and the onboarding registration type reveived from </w:t>
            </w:r>
            <w:r>
              <w:t>NAS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E1D8C" w:rsidP="004D34EA">
            <w:pPr>
              <w:pStyle w:val="CRCoverPage"/>
              <w:spacing w:after="0"/>
              <w:ind w:left="100"/>
              <w:rPr>
                <w:noProof/>
                <w:highlight w:val="green"/>
              </w:rPr>
            </w:pPr>
            <w:r w:rsidRPr="003102A7">
              <w:rPr>
                <w:noProof/>
              </w:rPr>
              <w:t xml:space="preserve">There may be a conflict </w:t>
            </w:r>
            <w:r w:rsidR="003102A7" w:rsidRPr="003102A7">
              <w:rPr>
                <w:noProof/>
              </w:rPr>
              <w:t xml:space="preserve">for </w:t>
            </w:r>
            <w:r w:rsidR="004D34EA">
              <w:rPr>
                <w:noProof/>
              </w:rPr>
              <w:t xml:space="preserve">the onboarding capability of the NG-RAN cell where the UE is campuing on </w:t>
            </w:r>
            <w:r w:rsidR="003102A7" w:rsidRPr="003102A7">
              <w:rPr>
                <w:noProof/>
              </w:rPr>
              <w:t>and NAS Registration Request</w:t>
            </w:r>
            <w:r w:rsidR="003102A7">
              <w:rPr>
                <w:noProof/>
              </w:rPr>
              <w:t xml:space="preserve"> f</w:t>
            </w:r>
            <w:r w:rsidR="003102A7" w:rsidRPr="003102A7">
              <w:rPr>
                <w:noProof/>
              </w:rPr>
              <w:t>r</w:t>
            </w:r>
            <w:r w:rsidR="003102A7">
              <w:rPr>
                <w:noProof/>
              </w:rPr>
              <w:t>o</w:t>
            </w:r>
            <w:r w:rsidR="003102A7" w:rsidRPr="003102A7">
              <w:rPr>
                <w:noProof/>
              </w:rPr>
              <w:t xml:space="preserve">m UE while onboarding procedure .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1D8C">
            <w:pPr>
              <w:pStyle w:val="CRCoverPage"/>
              <w:spacing w:after="0"/>
              <w:ind w:left="100"/>
              <w:rPr>
                <w:noProof/>
              </w:rPr>
            </w:pPr>
            <w:r>
              <w:t>5.30.2.10.2.6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7674" w:rsidRDefault="00AF1A6F">
            <w:pPr>
              <w:pStyle w:val="CRCoverPage"/>
              <w:spacing w:after="0"/>
              <w:jc w:val="center"/>
              <w:rPr>
                <w:b/>
                <w:caps/>
                <w:noProof/>
              </w:rPr>
            </w:pPr>
            <w:r w:rsidRPr="00E2767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7674" w:rsidRDefault="00AF1A6F">
            <w:pPr>
              <w:pStyle w:val="CRCoverPage"/>
              <w:spacing w:after="0"/>
              <w:jc w:val="center"/>
              <w:rPr>
                <w:b/>
                <w:caps/>
                <w:noProof/>
              </w:rPr>
            </w:pPr>
            <w:r w:rsidRPr="00E2767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7674" w:rsidRDefault="00AF1A6F">
            <w:pPr>
              <w:pStyle w:val="CRCoverPage"/>
              <w:spacing w:after="0"/>
              <w:jc w:val="center"/>
              <w:rPr>
                <w:b/>
                <w:caps/>
                <w:noProof/>
              </w:rPr>
            </w:pPr>
            <w:r w:rsidRPr="00E2767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1E1D8C" w:rsidRDefault="001E1D8C" w:rsidP="001E1D8C">
      <w:pPr>
        <w:pStyle w:val="H6"/>
      </w:pPr>
      <w:r>
        <w:t>5.30.2.10.2.6</w:t>
      </w:r>
      <w:r>
        <w:tab/>
        <w:t>Registration for UE onboarding</w:t>
      </w:r>
    </w:p>
    <w:p w:rsidR="00510D5B" w:rsidDel="00510D5B" w:rsidRDefault="001E1D8C" w:rsidP="001E1D8C">
      <w:pPr>
        <w:rPr>
          <w:del w:id="3" w:author="Huawei" w:date="2021-08-06T17:27:00Z"/>
        </w:rPr>
      </w:pPr>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id="4" w:author="Huawei" w:date="2021-06-29T15:34:00Z">
        <w:r w:rsidR="00BA647B">
          <w:t>; the NG-RAN node shal</w:t>
        </w:r>
      </w:ins>
      <w:ins w:id="5" w:author="Huawei" w:date="2021-08-06T17:24:00Z">
        <w:r w:rsidR="00510D5B">
          <w:t xml:space="preserve">l indicate the </w:t>
        </w:r>
      </w:ins>
      <w:ins w:id="6" w:author="Huawei" w:date="2021-08-06T17:31:00Z">
        <w:r w:rsidR="00222D6F">
          <w:t xml:space="preserve">onboarding </w:t>
        </w:r>
      </w:ins>
      <w:ins w:id="7" w:author="Huawei" w:date="2021-08-06T17:24:00Z">
        <w:r w:rsidR="00510D5B">
          <w:t xml:space="preserve">capability </w:t>
        </w:r>
      </w:ins>
      <w:ins w:id="8" w:author="Huawei" w:date="2021-08-06T17:26:00Z">
        <w:r w:rsidR="00510D5B">
          <w:t>of the ce</w:t>
        </w:r>
      </w:ins>
      <w:ins w:id="9" w:author="Huawei" w:date="2021-08-06T17:27:00Z">
        <w:r w:rsidR="00510D5B">
          <w:t xml:space="preserve">ll accessed by </w:t>
        </w:r>
      </w:ins>
      <w:ins w:id="10" w:author="Huawei" w:date="2021-08-06T17:26:00Z">
        <w:r w:rsidR="00510D5B">
          <w:t>UE</w:t>
        </w:r>
      </w:ins>
      <w:ins w:id="11" w:author="Huawei" w:date="2021-08-06T17:25:00Z">
        <w:r w:rsidR="00510D5B">
          <w:t xml:space="preserve"> to the AMF</w:t>
        </w:r>
      </w:ins>
      <w:r w:rsidR="00510D5B">
        <w:t>.</w:t>
      </w:r>
      <w:ins w:id="12" w:author="Huawei" w:date="2021-08-06T17:24:00Z">
        <w:r w:rsidR="00510D5B">
          <w:t xml:space="preserve"> </w:t>
        </w:r>
      </w:ins>
    </w:p>
    <w:p w:rsidR="001E1D8C" w:rsidRDefault="001E1D8C" w:rsidP="001E1D8C">
      <w:pPr>
        <w:pStyle w:val="NO"/>
      </w:pPr>
      <w:r>
        <w:t>NOTE:</w:t>
      </w:r>
      <w:r>
        <w:tab/>
        <w:t>As the configuration information in the UE does not include any S-NSSAI and DNN used for onboarding, the UE does not include S-NSSAI and DNN in RRC when it registers for UE onboarding purposes to the ONN.</w:t>
      </w:r>
    </w:p>
    <w:p w:rsidR="001E1D8C" w:rsidRDefault="001E1D8C" w:rsidP="001E1D8C">
      <w:r>
        <w:t>The UE shall initiate the NAS registration procedure by sending a NAS Registration Request message with the following characteristics:</w:t>
      </w:r>
    </w:p>
    <w:p w:rsidR="001E1D8C" w:rsidRDefault="001E1D8C" w:rsidP="001E1D8C">
      <w:pPr>
        <w:pStyle w:val="B1"/>
      </w:pPr>
      <w:r>
        <w:t>-</w:t>
      </w:r>
      <w:r>
        <w:tab/>
        <w:t>The UE shall set the 5GS Registration Type to the value "SNPN Onboarding" indicating that the registration request is for onboarding.</w:t>
      </w:r>
    </w:p>
    <w:p w:rsidR="001E1D8C" w:rsidRDefault="001E1D8C" w:rsidP="001E1D8C">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rsidR="001E1D8C" w:rsidRDefault="001E1D8C" w:rsidP="001E1D8C">
      <w:r>
        <w:t>The UE does not include a Requested NSSAI in NAS signalling when it registers for UE onboarding purposes to the ONN.</w:t>
      </w:r>
    </w:p>
    <w:p w:rsidR="001E1D8C" w:rsidRDefault="001E1D8C" w:rsidP="001E1D8C">
      <w:r>
        <w:t>The AMF supporting UE onboarding is configured with AMF Onboarding Configuration Data that may include e.g.:</w:t>
      </w:r>
    </w:p>
    <w:p w:rsidR="001E1D8C" w:rsidRDefault="001E1D8C" w:rsidP="001E1D8C">
      <w:pPr>
        <w:pStyle w:val="B1"/>
      </w:pPr>
      <w:r>
        <w:t>-</w:t>
      </w:r>
      <w:r>
        <w:tab/>
        <w:t>S-NSSAI and DNN to be used for UE onboarding or a configured SMF for the DNN and S-NSSAI used for UE onboarding;</w:t>
      </w:r>
    </w:p>
    <w:p w:rsidR="001E1D8C" w:rsidRDefault="001E1D8C" w:rsidP="001E1D8C">
      <w:pPr>
        <w:pStyle w:val="B1"/>
      </w:pPr>
      <w:r>
        <w:t>-</w:t>
      </w:r>
      <w:r>
        <w:tab/>
        <w:t>Information to enable User Plane Remote Provisioning of UEs in SNPNs, see clause 5.30.2.10.4.</w:t>
      </w:r>
    </w:p>
    <w:p w:rsidR="001E1D8C" w:rsidRDefault="001E1D8C" w:rsidP="001E1D8C">
      <w:r>
        <w:t>When the AMF receives a NAS Registration Request with a 5GS Registration Type set to "SNPN Onboarding", the AMF:</w:t>
      </w:r>
    </w:p>
    <w:p w:rsidR="001E1D8C" w:rsidRDefault="001E1D8C" w:rsidP="001E1D8C">
      <w:pPr>
        <w:pStyle w:val="B1"/>
      </w:pPr>
      <w:r>
        <w:t>-</w:t>
      </w:r>
      <w:r>
        <w:tab/>
        <w:t>starts an authentication procedure towards the AUSF, the authentication procedure is specified in TS 33.501 [29]. The AMF selects an appropriate AUSF as described in clause 6.3.4.</w:t>
      </w:r>
    </w:p>
    <w:p w:rsidR="001E1D8C" w:rsidRDefault="001E1D8C" w:rsidP="001E1D8C">
      <w:pPr>
        <w:pStyle w:val="B1"/>
        <w:rPr>
          <w:ins w:id="13" w:author="Huawei" w:date="2021-06-29T15:39:00Z"/>
        </w:rPr>
      </w:pPr>
      <w:r>
        <w:t>-</w:t>
      </w:r>
      <w:r>
        <w:tab/>
        <w:t>applies the AMF Onboarding Configuration Data e.g., used to restrict UE network usage to only onboarding for user plane remote provisioning of UE as described in 5.30.2.10.4.3.</w:t>
      </w:r>
    </w:p>
    <w:p w:rsidR="000D144F" w:rsidRPr="000D144F" w:rsidRDefault="000D144F" w:rsidP="000D144F">
      <w:pPr>
        <w:pStyle w:val="B1"/>
      </w:pPr>
      <w:ins w:id="14" w:author="Huawei" w:date="2021-06-29T15:39:00Z">
        <w:r>
          <w:t>-</w:t>
        </w:r>
        <w:r>
          <w:tab/>
        </w:r>
      </w:ins>
      <w:ins w:id="15" w:author="Huawei" w:date="2021-06-29T15:40:00Z">
        <w:r>
          <w:rPr>
            <w:noProof/>
          </w:rPr>
          <w:t>verif</w:t>
        </w:r>
      </w:ins>
      <w:ins w:id="16" w:author="Huawei" w:date="2021-08-10T11:30:00Z">
        <w:r w:rsidR="007421B0">
          <w:rPr>
            <w:noProof/>
          </w:rPr>
          <w:t>ies</w:t>
        </w:r>
      </w:ins>
      <w:ins w:id="17" w:author="Huawei" w:date="2021-06-29T15:40:00Z">
        <w:r>
          <w:rPr>
            <w:noProof/>
          </w:rPr>
          <w:t xml:space="preserve"> the coincidence of th</w:t>
        </w:r>
        <w:r w:rsidR="00510D5B">
          <w:rPr>
            <w:noProof/>
          </w:rPr>
          <w:t xml:space="preserve">e received </w:t>
        </w:r>
      </w:ins>
      <w:ins w:id="18" w:author="Huawei" w:date="2021-08-06T17:28:00Z">
        <w:r w:rsidR="00510D5B">
          <w:rPr>
            <w:noProof/>
          </w:rPr>
          <w:t>cell capability</w:t>
        </w:r>
      </w:ins>
      <w:ins w:id="19" w:author="Huawei" w:date="2021-06-29T15:40:00Z">
        <w:r>
          <w:rPr>
            <w:noProof/>
          </w:rPr>
          <w:t xml:space="preserve"> </w:t>
        </w:r>
      </w:ins>
      <w:ins w:id="20" w:author="Huawei" w:date="2021-08-06T17:28:00Z">
        <w:r w:rsidR="00510D5B">
          <w:rPr>
            <w:noProof/>
          </w:rPr>
          <w:t xml:space="preserve">for onboarding </w:t>
        </w:r>
      </w:ins>
      <w:ins w:id="21" w:author="Huawei" w:date="2021-06-29T15:40:00Z">
        <w:r>
          <w:rPr>
            <w:noProof/>
          </w:rPr>
          <w:t xml:space="preserve">from NG-RAN node and the </w:t>
        </w:r>
      </w:ins>
      <w:ins w:id="22" w:author="Huawei" w:date="2021-06-29T15:41:00Z">
        <w:r>
          <w:rPr>
            <w:noProof/>
          </w:rPr>
          <w:t>5GS</w:t>
        </w:r>
      </w:ins>
      <w:ins w:id="23" w:author="Huawei" w:date="2021-06-29T15:40:00Z">
        <w:r>
          <w:rPr>
            <w:noProof/>
          </w:rPr>
          <w:t xml:space="preserve"> </w:t>
        </w:r>
      </w:ins>
      <w:ins w:id="24" w:author="Huawei" w:date="2021-06-29T15:41:00Z">
        <w:r>
          <w:rPr>
            <w:noProof/>
          </w:rPr>
          <w:t>R</w:t>
        </w:r>
      </w:ins>
      <w:ins w:id="25" w:author="Huawei" w:date="2021-06-29T15:40:00Z">
        <w:r>
          <w:rPr>
            <w:noProof/>
          </w:rPr>
          <w:t xml:space="preserve">egistration </w:t>
        </w:r>
      </w:ins>
      <w:ins w:id="26" w:author="Huawei" w:date="2021-06-29T15:41:00Z">
        <w:r>
          <w:rPr>
            <w:noProof/>
          </w:rPr>
          <w:t>T</w:t>
        </w:r>
      </w:ins>
      <w:ins w:id="27" w:author="Huawei" w:date="2021-06-29T15:40:00Z">
        <w:r>
          <w:rPr>
            <w:noProof/>
          </w:rPr>
          <w:t>ype</w:t>
        </w:r>
      </w:ins>
      <w:ins w:id="28" w:author="Huawei" w:date="2021-06-29T15:41:00Z">
        <w:r>
          <w:rPr>
            <w:noProof/>
          </w:rPr>
          <w:t xml:space="preserve"> as </w:t>
        </w:r>
      </w:ins>
      <w:ins w:id="29" w:author="Huawei" w:date="2021-08-10T11:30:00Z">
        <w:r w:rsidR="006866E5">
          <w:t>"SNPN Onboarding"</w:t>
        </w:r>
      </w:ins>
      <w:ins w:id="30" w:author="Huawei" w:date="2021-06-29T15:40:00Z">
        <w:r>
          <w:rPr>
            <w:noProof/>
          </w:rPr>
          <w:t xml:space="preserve"> re</w:t>
        </w:r>
      </w:ins>
      <w:ins w:id="31" w:author="Huawei" w:date="2021-08-10T11:30:00Z">
        <w:r w:rsidR="007124E7">
          <w:rPr>
            <w:noProof/>
          </w:rPr>
          <w:t xml:space="preserve">ceived </w:t>
        </w:r>
      </w:ins>
      <w:ins w:id="32" w:author="Huawei" w:date="2021-06-29T15:40:00Z">
        <w:r>
          <w:rPr>
            <w:noProof/>
          </w:rPr>
          <w:t xml:space="preserve">from </w:t>
        </w:r>
        <w:r>
          <w:t>NAS Registration Request</w:t>
        </w:r>
      </w:ins>
      <w:ins w:id="33" w:author="Huawei" w:date="2021-06-29T15:41:00Z">
        <w:r>
          <w:t>.</w:t>
        </w:r>
      </w:ins>
    </w:p>
    <w:p w:rsidR="00A263D1" w:rsidRPr="00EA4B9E" w:rsidRDefault="001E1D8C" w:rsidP="00E32339">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DD4" w:rsidRDefault="00057DD4">
      <w:r>
        <w:separator/>
      </w:r>
    </w:p>
  </w:endnote>
  <w:endnote w:type="continuationSeparator" w:id="0">
    <w:p w:rsidR="00057DD4" w:rsidRDefault="0005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DD4" w:rsidRDefault="00057DD4">
      <w:r>
        <w:separator/>
      </w:r>
    </w:p>
  </w:footnote>
  <w:footnote w:type="continuationSeparator" w:id="0">
    <w:p w:rsidR="00057DD4" w:rsidRDefault="00057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7579F"/>
    <w:multiLevelType w:val="hybridMultilevel"/>
    <w:tmpl w:val="5B14A5CE"/>
    <w:lvl w:ilvl="0" w:tplc="A334B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F"/>
    <w:rsid w:val="00022E4A"/>
    <w:rsid w:val="000330BF"/>
    <w:rsid w:val="0005071C"/>
    <w:rsid w:val="00057DD4"/>
    <w:rsid w:val="00062070"/>
    <w:rsid w:val="00076524"/>
    <w:rsid w:val="00086F9A"/>
    <w:rsid w:val="000A6394"/>
    <w:rsid w:val="000B7FED"/>
    <w:rsid w:val="000C038A"/>
    <w:rsid w:val="000C6598"/>
    <w:rsid w:val="000D144F"/>
    <w:rsid w:val="000D6A99"/>
    <w:rsid w:val="000E268E"/>
    <w:rsid w:val="000E31D5"/>
    <w:rsid w:val="000F4C8C"/>
    <w:rsid w:val="001431FF"/>
    <w:rsid w:val="00145D43"/>
    <w:rsid w:val="001804E7"/>
    <w:rsid w:val="00192C46"/>
    <w:rsid w:val="001A08B3"/>
    <w:rsid w:val="001A3956"/>
    <w:rsid w:val="001A7B60"/>
    <w:rsid w:val="001B52F0"/>
    <w:rsid w:val="001B7A65"/>
    <w:rsid w:val="001E005B"/>
    <w:rsid w:val="001E1D8C"/>
    <w:rsid w:val="001E41F3"/>
    <w:rsid w:val="002054CA"/>
    <w:rsid w:val="00222D6F"/>
    <w:rsid w:val="0026004D"/>
    <w:rsid w:val="00263A5D"/>
    <w:rsid w:val="002640DD"/>
    <w:rsid w:val="00265753"/>
    <w:rsid w:val="00271A4B"/>
    <w:rsid w:val="00275D12"/>
    <w:rsid w:val="002831F6"/>
    <w:rsid w:val="00284FEB"/>
    <w:rsid w:val="002860C4"/>
    <w:rsid w:val="002B5741"/>
    <w:rsid w:val="0030271E"/>
    <w:rsid w:val="00305409"/>
    <w:rsid w:val="003102A7"/>
    <w:rsid w:val="00341B68"/>
    <w:rsid w:val="003609EF"/>
    <w:rsid w:val="0036231A"/>
    <w:rsid w:val="00374DD4"/>
    <w:rsid w:val="003808E9"/>
    <w:rsid w:val="00385A11"/>
    <w:rsid w:val="00386DEC"/>
    <w:rsid w:val="00392484"/>
    <w:rsid w:val="003968D8"/>
    <w:rsid w:val="003B323F"/>
    <w:rsid w:val="003B40E1"/>
    <w:rsid w:val="003B70B5"/>
    <w:rsid w:val="003E1A36"/>
    <w:rsid w:val="003E7D28"/>
    <w:rsid w:val="0040761D"/>
    <w:rsid w:val="00410371"/>
    <w:rsid w:val="00410B9F"/>
    <w:rsid w:val="004242F1"/>
    <w:rsid w:val="004401BC"/>
    <w:rsid w:val="00452FDC"/>
    <w:rsid w:val="0047578B"/>
    <w:rsid w:val="004758BB"/>
    <w:rsid w:val="004A1F9C"/>
    <w:rsid w:val="004A6302"/>
    <w:rsid w:val="004B75B7"/>
    <w:rsid w:val="004D34EA"/>
    <w:rsid w:val="00504314"/>
    <w:rsid w:val="00510D5B"/>
    <w:rsid w:val="00514818"/>
    <w:rsid w:val="0051580D"/>
    <w:rsid w:val="00516A5D"/>
    <w:rsid w:val="00524056"/>
    <w:rsid w:val="00537FB7"/>
    <w:rsid w:val="00547111"/>
    <w:rsid w:val="005857BE"/>
    <w:rsid w:val="00592D74"/>
    <w:rsid w:val="005E2C44"/>
    <w:rsid w:val="005E65C0"/>
    <w:rsid w:val="0060077D"/>
    <w:rsid w:val="00621188"/>
    <w:rsid w:val="006257ED"/>
    <w:rsid w:val="00625CC6"/>
    <w:rsid w:val="006751CE"/>
    <w:rsid w:val="00677A1C"/>
    <w:rsid w:val="00677EFF"/>
    <w:rsid w:val="006866E5"/>
    <w:rsid w:val="00695808"/>
    <w:rsid w:val="006B46FB"/>
    <w:rsid w:val="006C7ED0"/>
    <w:rsid w:val="006D18D3"/>
    <w:rsid w:val="006D5129"/>
    <w:rsid w:val="006E21FB"/>
    <w:rsid w:val="0070388D"/>
    <w:rsid w:val="00706BCA"/>
    <w:rsid w:val="007124E7"/>
    <w:rsid w:val="00735297"/>
    <w:rsid w:val="007421B0"/>
    <w:rsid w:val="00745433"/>
    <w:rsid w:val="00775ACB"/>
    <w:rsid w:val="00792342"/>
    <w:rsid w:val="00793EC4"/>
    <w:rsid w:val="007977A8"/>
    <w:rsid w:val="007B512A"/>
    <w:rsid w:val="007C2097"/>
    <w:rsid w:val="007D5352"/>
    <w:rsid w:val="007D6A07"/>
    <w:rsid w:val="007F2012"/>
    <w:rsid w:val="007F7259"/>
    <w:rsid w:val="008040A8"/>
    <w:rsid w:val="008225DF"/>
    <w:rsid w:val="008279FA"/>
    <w:rsid w:val="008626E7"/>
    <w:rsid w:val="00870EE7"/>
    <w:rsid w:val="0087737C"/>
    <w:rsid w:val="00881457"/>
    <w:rsid w:val="008863B9"/>
    <w:rsid w:val="008A45A6"/>
    <w:rsid w:val="008F686C"/>
    <w:rsid w:val="00901CAF"/>
    <w:rsid w:val="00906141"/>
    <w:rsid w:val="009103BA"/>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27C2D"/>
    <w:rsid w:val="00A47E70"/>
    <w:rsid w:val="00A50CF0"/>
    <w:rsid w:val="00A542FF"/>
    <w:rsid w:val="00A7671C"/>
    <w:rsid w:val="00A87BB1"/>
    <w:rsid w:val="00AA2CBC"/>
    <w:rsid w:val="00AA5DE5"/>
    <w:rsid w:val="00AC5820"/>
    <w:rsid w:val="00AD1CD8"/>
    <w:rsid w:val="00AF1A6F"/>
    <w:rsid w:val="00B03982"/>
    <w:rsid w:val="00B068A1"/>
    <w:rsid w:val="00B15BA9"/>
    <w:rsid w:val="00B258BB"/>
    <w:rsid w:val="00B3068D"/>
    <w:rsid w:val="00B51DB3"/>
    <w:rsid w:val="00B55111"/>
    <w:rsid w:val="00B661A1"/>
    <w:rsid w:val="00B67B97"/>
    <w:rsid w:val="00B968C8"/>
    <w:rsid w:val="00BA3EC5"/>
    <w:rsid w:val="00BA51D9"/>
    <w:rsid w:val="00BA647B"/>
    <w:rsid w:val="00BA6ECD"/>
    <w:rsid w:val="00BB5DFC"/>
    <w:rsid w:val="00BC04BD"/>
    <w:rsid w:val="00BC0E8C"/>
    <w:rsid w:val="00BD279D"/>
    <w:rsid w:val="00BD6BB8"/>
    <w:rsid w:val="00BE10A9"/>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27674"/>
    <w:rsid w:val="00E32339"/>
    <w:rsid w:val="00E34898"/>
    <w:rsid w:val="00E533D9"/>
    <w:rsid w:val="00E61B6E"/>
    <w:rsid w:val="00E82D4D"/>
    <w:rsid w:val="00EA154E"/>
    <w:rsid w:val="00EB09B7"/>
    <w:rsid w:val="00EE48F5"/>
    <w:rsid w:val="00EE7D7C"/>
    <w:rsid w:val="00F25D98"/>
    <w:rsid w:val="00F300FB"/>
    <w:rsid w:val="00F41DF3"/>
    <w:rsid w:val="00F74C1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E1D8C"/>
    <w:rPr>
      <w:rFonts w:ascii="Times New Roman" w:hAnsi="Times New Roman"/>
      <w:lang w:val="en-GB" w:eastAsia="en-US"/>
    </w:rPr>
  </w:style>
  <w:style w:type="character" w:customStyle="1" w:styleId="NOZchn">
    <w:name w:val="NO Zchn"/>
    <w:link w:val="NO"/>
    <w:rsid w:val="001E1D8C"/>
    <w:rPr>
      <w:rFonts w:ascii="Times New Roman" w:hAnsi="Times New Roman"/>
      <w:lang w:val="en-GB" w:eastAsia="en-US"/>
    </w:rPr>
  </w:style>
  <w:style w:type="character" w:customStyle="1" w:styleId="Char">
    <w:name w:val="批注文字 Char"/>
    <w:basedOn w:val="a0"/>
    <w:link w:val="ac"/>
    <w:rsid w:val="001E1D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067D-826B-465C-AA02-FE77CF83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73</cp:revision>
  <cp:lastPrinted>1899-12-31T23:00:00Z</cp:lastPrinted>
  <dcterms:created xsi:type="dcterms:W3CDTF">2019-12-16T08:11:00Z</dcterms:created>
  <dcterms:modified xsi:type="dcterms:W3CDTF">2021-08-10T09:09:00Z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(3)giyWVyTk0rsoHDo+KB0xrEQr/u8hvodwjmg/3vV0fBhvcAKNuIK3Ig4QDZVtDjcsBITJi2G+
ppYTi27PsMrwv4CV69dO2hesWUMW1OeWiNfbqWEYDQA0zcqplJ0twt/BwCgN9aMpSP6yNxyc
l8+HiPRONM/l4+tQpP3w2nWx4PDa680wx5zdgLP4SQY4AXAK5MMcWB5fPaZ/9FY8zaMFDN1+
cHwLkI1PhaG7seAZ+T</vt:lpwstr>
  </property>
  <property fmtid="{D5CDD505-2E9C-101B-9397-08002B2CF9AE}" pid="22" name="_2015_ms_pID_7253431">
    <vt:lpwstr>d+eei1iJD9qnlR1KA+8rEDkoeNysw+4KwBSnW2jxGDYiLPiwye2Nby
y1qxPlskMxfJIyqvsLttJcVYRUHfgmAi5F7OtKr1tOX181LQacc21+7BGerLPYa7giBqOyVo
/Ov4WHvaqeM6jybFH+CCF12mDYIKh1l960dcquU0/i0f39NBIqCHbn9vMtAhz8Mtnxj0QdDY
16yi7NYeowsDZx/gf/Z+e/RN17HlTEoghC0b</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1626661816</vt:lpwstr>
  </property>
</Properties>
</file>